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65D15" w14:textId="6320ACC6" w:rsidR="004E754F" w:rsidRDefault="00036714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</w:t>
      </w:r>
      <w:r w:rsidR="008D2D31">
        <w:rPr>
          <w:b/>
          <w:noProof/>
          <w:sz w:val="24"/>
        </w:rPr>
        <w:t xml:space="preserve"> </w:t>
      </w:r>
      <w:r w:rsidRPr="00036714">
        <w:rPr>
          <w:b/>
          <w:noProof/>
          <w:sz w:val="24"/>
        </w:rPr>
        <w:t>#</w:t>
      </w:r>
      <w:r w:rsidR="008D2D31">
        <w:rPr>
          <w:b/>
          <w:noProof/>
          <w:sz w:val="24"/>
        </w:rPr>
        <w:t>103</w:t>
      </w:r>
      <w:r w:rsidR="004E754F">
        <w:rPr>
          <w:b/>
          <w:i/>
          <w:noProof/>
          <w:sz w:val="28"/>
        </w:rPr>
        <w:tab/>
      </w:r>
      <w:r w:rsidR="00704625" w:rsidRPr="004F5756">
        <w:rPr>
          <w:b/>
          <w:noProof/>
          <w:sz w:val="28"/>
        </w:rPr>
        <w:t>R2-181325</w:t>
      </w:r>
      <w:r w:rsidR="00AB0F07" w:rsidRPr="004F5756">
        <w:rPr>
          <w:b/>
          <w:noProof/>
          <w:sz w:val="28"/>
        </w:rPr>
        <w:t>8</w:t>
      </w:r>
    </w:p>
    <w:p w14:paraId="72CDDFEB" w14:textId="735D66EA" w:rsidR="004E754F" w:rsidRDefault="008D2D31" w:rsidP="005D49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EA4E89" w:rsidRPr="00EA4E89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Pr="008D2D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24</w:t>
      </w:r>
      <w:r w:rsidRPr="008D2D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="00EA4E89" w:rsidRPr="00EA4E89">
        <w:rPr>
          <w:b/>
          <w:noProof/>
          <w:sz w:val="24"/>
        </w:rPr>
        <w:t>2018</w:t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7DBD2C2B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0319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Pr="005D5197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5197">
              <w:rPr>
                <w:b/>
                <w:i/>
                <w:noProof/>
              </w:rPr>
              <w:t>Title:</w:t>
            </w:r>
            <w:r w:rsidRPr="005D519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18D371DD" w:rsidR="004E754F" w:rsidRPr="005D5197" w:rsidRDefault="00DA51B4" w:rsidP="00A65C37">
            <w:pPr>
              <w:pStyle w:val="CRCoverPage"/>
              <w:spacing w:after="0"/>
              <w:rPr>
                <w:noProof/>
              </w:rPr>
            </w:pPr>
            <w:r w:rsidRPr="00DA51B4">
              <w:rPr>
                <w:noProof/>
              </w:rPr>
              <w:t xml:space="preserve">Draft CR </w:t>
            </w:r>
            <w:r w:rsidR="00A65C37">
              <w:rPr>
                <w:noProof/>
              </w:rPr>
              <w:t>for RACH-ConfigDedicated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1A6BCB46" w:rsidR="004E754F" w:rsidRDefault="000B1F33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DD5B9E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be merged into rapporteur's CR when agreed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1D26AAC" w:rsidR="004E754F" w:rsidRDefault="00447B2A" w:rsidP="00AB0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36714">
              <w:rPr>
                <w:noProof/>
              </w:rPr>
              <w:t>0</w:t>
            </w:r>
            <w:r w:rsidR="00704625">
              <w:rPr>
                <w:noProof/>
              </w:rPr>
              <w:t>8-2</w:t>
            </w:r>
            <w:r w:rsidR="00AB0F07">
              <w:rPr>
                <w:noProof/>
              </w:rPr>
              <w:t>3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3E6117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071C" w14:textId="1FD2C923" w:rsidR="00682CAE" w:rsidRPr="00682CAE" w:rsidRDefault="00AB0F07" w:rsidP="00682CAE">
            <w:pPr>
              <w:pStyle w:val="CRCoverPage"/>
              <w:rPr>
                <w:rFonts w:cs="Arial"/>
                <w:b/>
                <w:lang w:val="en-US"/>
              </w:rPr>
            </w:pPr>
            <w:r>
              <w:rPr>
                <w:rFonts w:cs="Arial"/>
                <w:lang w:val="en-US"/>
              </w:rPr>
              <w:t xml:space="preserve">Clarify the RACH-ConfigGeneric in RACH-ConfigDedicated </w:t>
            </w:r>
            <w:r w:rsidR="00EA4C80">
              <w:rPr>
                <w:rFonts w:cs="Arial"/>
                <w:lang w:val="en-US"/>
              </w:rPr>
              <w:t>to avoid ambiguity in RA procedure</w:t>
            </w:r>
          </w:p>
          <w:p w14:paraId="5C27276A" w14:textId="6E3F3430" w:rsidR="00C06315" w:rsidRDefault="00C06315" w:rsidP="00704625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B23C62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13E9E41A" w:rsidR="00E33EFB" w:rsidRPr="00E33EFB" w:rsidRDefault="00E33EFB" w:rsidP="00E33EFB">
            <w:pPr>
              <w:pStyle w:val="CRCoverPage"/>
              <w:spacing w:after="0"/>
              <w:rPr>
                <w:rFonts w:eastAsiaTheme="minorEastAsia"/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UE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 will ignore the parameters configured in </w:t>
            </w:r>
            <w:r>
              <w:rPr>
                <w:rFonts w:cs="Arial"/>
                <w:lang w:val="en-US"/>
              </w:rPr>
              <w:t>RACH-ConfigGeneric of RACH-ConfigDedicated, and apply the value provided in RACH-ConfigCommon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115C9DC6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1D8DB752" w:rsidR="00776436" w:rsidRPr="00682CAE" w:rsidRDefault="001C7D8D" w:rsidP="00682CAE">
            <w:pPr>
              <w:pStyle w:val="CRCoverPage"/>
              <w:rPr>
                <w:b/>
                <w:i/>
                <w:noProof/>
                <w:lang w:val="x-none"/>
              </w:rPr>
            </w:pPr>
            <w:r>
              <w:rPr>
                <w:rFonts w:cs="Arial"/>
                <w:lang w:val="en-US"/>
              </w:rPr>
              <w:t>Ambiguity in RA procedure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8E131" w14:textId="1841F2A5" w:rsidR="00AC0EE8" w:rsidRDefault="004C0B60" w:rsidP="00176CB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</w:t>
            </w:r>
            <w:r w:rsidR="001C7D8D">
              <w:rPr>
                <w:rFonts w:eastAsia="宋体"/>
                <w:lang w:eastAsia="zh-CN"/>
              </w:rPr>
              <w:t>3.2  RACH-ConfigDedicated</w:t>
            </w:r>
          </w:p>
          <w:p w14:paraId="078CD7DB" w14:textId="77777777" w:rsidR="00AC0EE8" w:rsidRDefault="00AC0EE8" w:rsidP="00176CB0">
            <w:pPr>
              <w:pStyle w:val="CRCoverPage"/>
              <w:spacing w:after="0"/>
              <w:rPr>
                <w:noProof/>
              </w:rPr>
            </w:pPr>
          </w:p>
          <w:p w14:paraId="1D442A68" w14:textId="4EDE1C5F" w:rsidR="001F651D" w:rsidRDefault="001F651D" w:rsidP="00A94DE4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898D303" w14:textId="7278FA7D" w:rsidR="00DF089E" w:rsidRDefault="00DF089E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003A084" w14:textId="77777777" w:rsidR="00DF089E" w:rsidRDefault="00DF089E">
      <w:pPr>
        <w:sectPr w:rsidR="00DF089E" w:rsidSect="00DF089E">
          <w:headerReference w:type="even" r:id="rId17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75CD00C5" w14:textId="77777777" w:rsidR="00BF04D8" w:rsidRPr="001E7283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1E7283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E7283">
        <w:rPr>
          <w:rFonts w:ascii="Times New Roman" w:hAnsi="Times New Roman" w:cs="Times New Roman"/>
          <w:lang w:val="en-US"/>
        </w:rPr>
        <w:t xml:space="preserve"> OF THE CHANGE</w:t>
      </w:r>
    </w:p>
    <w:p w14:paraId="410D643E" w14:textId="77777777" w:rsidR="002B204F" w:rsidRDefault="009B258B" w:rsidP="002B204F">
      <w:pPr>
        <w:pStyle w:val="4"/>
        <w:rPr>
          <w:i/>
          <w:noProof/>
        </w:rPr>
      </w:pPr>
      <w:r>
        <w:t>–</w:t>
      </w:r>
      <w:r>
        <w:tab/>
      </w:r>
      <w:r w:rsidR="002B204F">
        <w:tab/>
      </w:r>
      <w:r w:rsidR="002B204F">
        <w:rPr>
          <w:i/>
          <w:noProof/>
        </w:rPr>
        <w:t>RACH-ConfigDedicated</w:t>
      </w:r>
    </w:p>
    <w:p w14:paraId="39CB74B1" w14:textId="77777777" w:rsidR="002B204F" w:rsidRDefault="002B204F" w:rsidP="002B204F">
      <w:r>
        <w:t xml:space="preserve">The IE </w:t>
      </w:r>
      <w:r>
        <w:rPr>
          <w:i/>
        </w:rPr>
        <w:t>RACH-ConfigDedicated</w:t>
      </w:r>
      <w:r>
        <w:t xml:space="preserve"> is used to specify the dedicated random access parameters.</w:t>
      </w:r>
    </w:p>
    <w:p w14:paraId="4D487FCB" w14:textId="77777777" w:rsidR="002B204F" w:rsidRDefault="002B204F" w:rsidP="002B204F">
      <w:pPr>
        <w:pStyle w:val="TH"/>
      </w:pPr>
      <w:r>
        <w:rPr>
          <w:bCs/>
          <w:i/>
          <w:iCs/>
        </w:rPr>
        <w:t>RACH-ConfigDedicated</w:t>
      </w:r>
      <w:r>
        <w:t xml:space="preserve"> information element</w:t>
      </w:r>
    </w:p>
    <w:p w14:paraId="715B7240" w14:textId="77777777" w:rsidR="002B204F" w:rsidRDefault="002B204F" w:rsidP="002B204F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C3AE37B" w14:textId="77777777" w:rsidR="002B204F" w:rsidRDefault="002B204F" w:rsidP="002B204F">
      <w:pPr>
        <w:pStyle w:val="PL"/>
        <w:rPr>
          <w:color w:val="808080"/>
        </w:rPr>
      </w:pPr>
      <w:r>
        <w:rPr>
          <w:color w:val="808080"/>
        </w:rPr>
        <w:t>-- TAG-RACH-CONFIG-DEDICATED-START</w:t>
      </w:r>
    </w:p>
    <w:p w14:paraId="5A35C49E" w14:textId="77777777" w:rsidR="002B204F" w:rsidRDefault="002B204F" w:rsidP="002B204F">
      <w:pPr>
        <w:pStyle w:val="PL"/>
      </w:pPr>
    </w:p>
    <w:p w14:paraId="261BFBA7" w14:textId="77777777" w:rsidR="002B204F" w:rsidRDefault="002B204F" w:rsidP="002B204F">
      <w:pPr>
        <w:pStyle w:val="PL"/>
      </w:pPr>
    </w:p>
    <w:p w14:paraId="1A91F702" w14:textId="77777777" w:rsidR="002B204F" w:rsidRDefault="002B204F" w:rsidP="002B204F">
      <w:pPr>
        <w:pStyle w:val="PL"/>
      </w:pPr>
      <w:bookmarkStart w:id="2" w:name="_Hlk515480822"/>
      <w:r>
        <w:t>RACH-ConfigDedicated ::=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CBDCA30" w14:textId="77777777" w:rsidR="002B204F" w:rsidRDefault="002B204F" w:rsidP="002B204F">
      <w:pPr>
        <w:pStyle w:val="PL"/>
      </w:pPr>
      <w:r>
        <w:tab/>
        <w:t>cfra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CFRA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 xml:space="preserve">-- Need </w:t>
      </w:r>
      <w:ins w:id="3" w:author="Rapporteur" w:date="2018-08-13T15:56:00Z">
        <w:r>
          <w:t>S</w:t>
        </w:r>
      </w:ins>
      <w:del w:id="4" w:author="Rapporteur" w:date="2018-08-13T15:56:00Z">
        <w:r w:rsidDel="00D50719">
          <w:delText>N</w:delText>
        </w:r>
      </w:del>
    </w:p>
    <w:p w14:paraId="480271B2" w14:textId="77777777" w:rsidR="002B204F" w:rsidRDefault="002B204F" w:rsidP="002B204F">
      <w:pPr>
        <w:pStyle w:val="PL"/>
        <w:rPr>
          <w:color w:val="808080"/>
        </w:rPr>
      </w:pPr>
      <w:r>
        <w:tab/>
        <w:t>ra-Prioritization</w:t>
      </w:r>
      <w:r>
        <w:tab/>
      </w:r>
      <w:r>
        <w:tab/>
      </w:r>
      <w:r>
        <w:tab/>
      </w:r>
      <w:r>
        <w:tab/>
        <w:t>RA-Prioritization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--Need N</w:t>
      </w:r>
    </w:p>
    <w:p w14:paraId="20D0A6FD" w14:textId="77777777" w:rsidR="002B204F" w:rsidRDefault="002B204F" w:rsidP="002B204F">
      <w:pPr>
        <w:pStyle w:val="PL"/>
      </w:pPr>
      <w:r>
        <w:tab/>
        <w:t>...</w:t>
      </w:r>
    </w:p>
    <w:p w14:paraId="7FA2EBE8" w14:textId="77777777" w:rsidR="002B204F" w:rsidRDefault="002B204F" w:rsidP="002B204F">
      <w:pPr>
        <w:pStyle w:val="PL"/>
      </w:pPr>
      <w:r>
        <w:t>}</w:t>
      </w:r>
    </w:p>
    <w:p w14:paraId="284125BC" w14:textId="77777777" w:rsidR="002B204F" w:rsidRDefault="002B204F" w:rsidP="002B204F">
      <w:pPr>
        <w:pStyle w:val="PL"/>
      </w:pPr>
    </w:p>
    <w:p w14:paraId="665159E9" w14:textId="77777777" w:rsidR="002B204F" w:rsidRDefault="002B204F" w:rsidP="002B204F">
      <w:pPr>
        <w:pStyle w:val="PL"/>
      </w:pPr>
      <w:r>
        <w:t>CFRA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9F33DD3" w14:textId="77777777" w:rsidR="002B204F" w:rsidRDefault="002B204F" w:rsidP="002B204F">
      <w:pPr>
        <w:pStyle w:val="PL"/>
      </w:pPr>
      <w:r>
        <w:tab/>
        <w:t>occasions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63979CFE" w14:textId="77777777" w:rsidR="002B204F" w:rsidRDefault="002B204F" w:rsidP="002B204F">
      <w:pPr>
        <w:pStyle w:val="PL"/>
      </w:pPr>
      <w:r>
        <w:tab/>
      </w:r>
      <w:r>
        <w:tab/>
        <w:t>rach-ConfigGeneric</w:t>
      </w:r>
      <w:r>
        <w:tab/>
      </w:r>
      <w:r>
        <w:tab/>
      </w:r>
      <w:r>
        <w:tab/>
      </w:r>
      <w:r>
        <w:tab/>
        <w:t>RACH-ConfigGeneric,</w:t>
      </w:r>
    </w:p>
    <w:p w14:paraId="4A6EB834" w14:textId="77777777" w:rsidR="002B204F" w:rsidRDefault="002B204F" w:rsidP="002B204F">
      <w:pPr>
        <w:pStyle w:val="PL"/>
      </w:pPr>
      <w:r>
        <w:tab/>
      </w:r>
      <w:r>
        <w:tab/>
        <w:t>ssb-perRACH-Occasion</w:t>
      </w:r>
      <w:r>
        <w:tab/>
      </w:r>
      <w:r>
        <w:tab/>
      </w:r>
      <w:r>
        <w:tab/>
        <w:t>ENUMERATED {oneEighth, oneFourth, oneHalf, one, two, four, eight, sixteen}</w:t>
      </w:r>
      <w:r>
        <w:tab/>
        <w:t>OPTIONAL</w:t>
      </w:r>
      <w:r>
        <w:tab/>
        <w:t xml:space="preserve">-- </w:t>
      </w:r>
      <w:bookmarkStart w:id="5" w:name="_Hlk512344749"/>
      <w:r>
        <w:t>Cond SSB-CFRA</w:t>
      </w:r>
      <w:bookmarkEnd w:id="5"/>
    </w:p>
    <w:p w14:paraId="149D8D5E" w14:textId="77777777" w:rsidR="002B204F" w:rsidRDefault="002B204F" w:rsidP="002B204F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S</w:t>
      </w:r>
    </w:p>
    <w:p w14:paraId="7B4506E4" w14:textId="77777777" w:rsidR="002B204F" w:rsidRDefault="002B204F" w:rsidP="002B204F">
      <w:pPr>
        <w:pStyle w:val="PL"/>
      </w:pPr>
      <w:r>
        <w:tab/>
        <w:t>resources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22265E6D" w14:textId="77777777" w:rsidR="002B204F" w:rsidRDefault="002B204F" w:rsidP="002B204F">
      <w:pPr>
        <w:pStyle w:val="PL"/>
      </w:pPr>
      <w:r>
        <w:tab/>
      </w: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35015058" w14:textId="77777777" w:rsidR="002B204F" w:rsidRDefault="002B204F" w:rsidP="002B204F">
      <w:pPr>
        <w:pStyle w:val="PL"/>
      </w:pPr>
      <w:r>
        <w:tab/>
      </w:r>
      <w:r>
        <w:tab/>
      </w:r>
      <w:r>
        <w:tab/>
        <w:t>ssb-ResourceList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(1..maxRA-SSB-Resources))</w:t>
      </w:r>
      <w:r>
        <w:rPr>
          <w:color w:val="993366"/>
        </w:rPr>
        <w:t xml:space="preserve"> OF</w:t>
      </w:r>
      <w:r>
        <w:t xml:space="preserve"> CFRA-SSB-Resource,</w:t>
      </w:r>
    </w:p>
    <w:p w14:paraId="0E740428" w14:textId="77777777" w:rsidR="002B204F" w:rsidRDefault="002B204F" w:rsidP="002B204F">
      <w:pPr>
        <w:pStyle w:val="PL"/>
      </w:pPr>
      <w:r>
        <w:tab/>
      </w:r>
      <w:r>
        <w:tab/>
      </w:r>
      <w:r>
        <w:tab/>
        <w:t>ra-ssb-OccasionMaskIndex</w:t>
      </w:r>
      <w:r>
        <w:tab/>
      </w:r>
      <w:r>
        <w:tab/>
      </w:r>
      <w:r>
        <w:rPr>
          <w:color w:val="993366"/>
        </w:rPr>
        <w:t>INTEGER</w:t>
      </w:r>
      <w:r>
        <w:t xml:space="preserve"> (0..15)</w:t>
      </w:r>
    </w:p>
    <w:p w14:paraId="13D03140" w14:textId="77777777" w:rsidR="002B204F" w:rsidRDefault="002B204F" w:rsidP="002B204F">
      <w:pPr>
        <w:pStyle w:val="PL"/>
      </w:pPr>
      <w:r>
        <w:tab/>
      </w:r>
      <w:r>
        <w:tab/>
        <w:t>},</w:t>
      </w:r>
    </w:p>
    <w:p w14:paraId="34FE1900" w14:textId="77777777" w:rsidR="002B204F" w:rsidRDefault="002B204F" w:rsidP="002B204F">
      <w:pPr>
        <w:pStyle w:val="PL"/>
      </w:pPr>
      <w:r>
        <w:tab/>
      </w:r>
      <w:r>
        <w:tab/>
        <w:t>csirs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1311EA0C" w14:textId="77777777" w:rsidR="002B204F" w:rsidRDefault="002B204F" w:rsidP="002B204F">
      <w:pPr>
        <w:pStyle w:val="PL"/>
      </w:pPr>
      <w:r>
        <w:tab/>
      </w:r>
      <w:r>
        <w:tab/>
      </w:r>
      <w:r>
        <w:tab/>
        <w:t>csirs-ResourceList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(1..maxRA-CSIRS-Resources))</w:t>
      </w:r>
      <w:r>
        <w:rPr>
          <w:color w:val="993366"/>
        </w:rPr>
        <w:t xml:space="preserve"> OF</w:t>
      </w:r>
      <w:r>
        <w:t xml:space="preserve"> CFRA-CSIRS-Resource,</w:t>
      </w:r>
    </w:p>
    <w:bookmarkEnd w:id="2"/>
    <w:p w14:paraId="314C880E" w14:textId="77777777" w:rsidR="002B204F" w:rsidRDefault="002B204F" w:rsidP="002B204F">
      <w:pPr>
        <w:pStyle w:val="PL"/>
      </w:pPr>
      <w:r>
        <w:tab/>
      </w:r>
      <w:r>
        <w:tab/>
      </w:r>
      <w:r>
        <w:tab/>
        <w:t>rsrp-ThresholdCSI-RS</w:t>
      </w:r>
      <w:r>
        <w:tab/>
      </w:r>
      <w:r>
        <w:tab/>
      </w:r>
      <w:r>
        <w:tab/>
        <w:t>RSRP-Range</w:t>
      </w:r>
    </w:p>
    <w:p w14:paraId="600C55AE" w14:textId="77777777" w:rsidR="002B204F" w:rsidRDefault="002B204F" w:rsidP="002B204F">
      <w:pPr>
        <w:pStyle w:val="PL"/>
      </w:pPr>
      <w:r>
        <w:tab/>
      </w:r>
      <w:r>
        <w:tab/>
        <w:t>}</w:t>
      </w:r>
    </w:p>
    <w:p w14:paraId="543FD0D2" w14:textId="77777777" w:rsidR="002B204F" w:rsidRDefault="002B204F" w:rsidP="002B204F">
      <w:pPr>
        <w:pStyle w:val="PL"/>
      </w:pPr>
      <w:r>
        <w:tab/>
        <w:t>},</w:t>
      </w:r>
    </w:p>
    <w:p w14:paraId="2F3AF59C" w14:textId="77777777" w:rsidR="002B204F" w:rsidRDefault="002B204F" w:rsidP="002B204F">
      <w:pPr>
        <w:pStyle w:val="PL"/>
      </w:pPr>
      <w:r>
        <w:tab/>
        <w:t>...</w:t>
      </w:r>
    </w:p>
    <w:p w14:paraId="03ED3C0A" w14:textId="77777777" w:rsidR="002B204F" w:rsidRDefault="002B204F" w:rsidP="002B204F">
      <w:pPr>
        <w:pStyle w:val="PL"/>
      </w:pPr>
      <w:r>
        <w:t>}</w:t>
      </w:r>
    </w:p>
    <w:p w14:paraId="3F25015B" w14:textId="77777777" w:rsidR="002B204F" w:rsidRDefault="002B204F" w:rsidP="002B204F">
      <w:pPr>
        <w:pStyle w:val="PL"/>
      </w:pPr>
    </w:p>
    <w:p w14:paraId="09B1E2F8" w14:textId="77777777" w:rsidR="002B204F" w:rsidRDefault="002B204F" w:rsidP="002B204F">
      <w:pPr>
        <w:pStyle w:val="PL"/>
      </w:pPr>
      <w:r>
        <w:t xml:space="preserve">CFRA-SSB-Resource ::= 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85CEE95" w14:textId="77777777" w:rsidR="002B204F" w:rsidRDefault="002B204F" w:rsidP="002B204F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SSB-Index,</w:t>
      </w:r>
    </w:p>
    <w:p w14:paraId="70397D3A" w14:textId="77777777" w:rsidR="002B204F" w:rsidRDefault="002B204F" w:rsidP="002B204F">
      <w:pPr>
        <w:pStyle w:val="PL"/>
      </w:pPr>
      <w:r>
        <w:tab/>
        <w:t>ra-PreambleIndex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(0..63),</w:t>
      </w:r>
    </w:p>
    <w:p w14:paraId="688615A0" w14:textId="77777777" w:rsidR="002B204F" w:rsidRDefault="002B204F" w:rsidP="002B204F">
      <w:pPr>
        <w:pStyle w:val="PL"/>
      </w:pPr>
      <w:r>
        <w:tab/>
        <w:t>...</w:t>
      </w:r>
    </w:p>
    <w:p w14:paraId="7AF88931" w14:textId="77777777" w:rsidR="002B204F" w:rsidRDefault="002B204F" w:rsidP="002B204F">
      <w:pPr>
        <w:pStyle w:val="PL"/>
      </w:pPr>
      <w:r>
        <w:t>}</w:t>
      </w:r>
    </w:p>
    <w:p w14:paraId="2BB4167C" w14:textId="77777777" w:rsidR="002B204F" w:rsidRDefault="002B204F" w:rsidP="002B204F">
      <w:pPr>
        <w:pStyle w:val="PL"/>
      </w:pPr>
    </w:p>
    <w:p w14:paraId="36CF6C4A" w14:textId="77777777" w:rsidR="002B204F" w:rsidRDefault="002B204F" w:rsidP="002B204F">
      <w:pPr>
        <w:pStyle w:val="PL"/>
      </w:pPr>
      <w:r>
        <w:t xml:space="preserve">CFRA-CSIRS-Resource ::= </w:t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4E7A132C" w14:textId="77777777" w:rsidR="002B204F" w:rsidRDefault="002B204F" w:rsidP="002B204F">
      <w:pPr>
        <w:pStyle w:val="PL"/>
      </w:pPr>
      <w:r>
        <w:tab/>
        <w:t>csi-RS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CSI-RS-Index,</w:t>
      </w:r>
    </w:p>
    <w:p w14:paraId="3C3E52FB" w14:textId="77777777" w:rsidR="002B204F" w:rsidRDefault="002B204F" w:rsidP="002B204F">
      <w:pPr>
        <w:pStyle w:val="PL"/>
      </w:pPr>
      <w:r>
        <w:tab/>
        <w:t>ra-OccasionList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>(1..maxRA-OccasionsPerCSIRS))</w:t>
      </w:r>
      <w:r>
        <w:rPr>
          <w:color w:val="993366"/>
        </w:rPr>
        <w:t xml:space="preserve"> OF INTEGER</w:t>
      </w:r>
      <w:r>
        <w:t xml:space="preserve"> (0..maxRA-Occasions-1),</w:t>
      </w:r>
    </w:p>
    <w:p w14:paraId="3E023269" w14:textId="77777777" w:rsidR="002B204F" w:rsidRDefault="002B204F" w:rsidP="002B204F">
      <w:pPr>
        <w:pStyle w:val="PL"/>
      </w:pPr>
      <w:r>
        <w:tab/>
        <w:t>ra-PreambleIndex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(0..63),</w:t>
      </w:r>
      <w:r>
        <w:tab/>
      </w:r>
    </w:p>
    <w:p w14:paraId="7554CE11" w14:textId="77777777" w:rsidR="002B204F" w:rsidRDefault="002B204F" w:rsidP="002B204F">
      <w:pPr>
        <w:pStyle w:val="PL"/>
      </w:pPr>
      <w:r>
        <w:tab/>
        <w:t>...</w:t>
      </w:r>
    </w:p>
    <w:p w14:paraId="51725FE8" w14:textId="77777777" w:rsidR="002B204F" w:rsidRDefault="002B204F" w:rsidP="002B204F">
      <w:pPr>
        <w:pStyle w:val="PL"/>
      </w:pPr>
      <w:r>
        <w:t>}</w:t>
      </w:r>
    </w:p>
    <w:p w14:paraId="2BD61954" w14:textId="77777777" w:rsidR="002B204F" w:rsidRDefault="002B204F" w:rsidP="002B204F">
      <w:pPr>
        <w:pStyle w:val="PL"/>
      </w:pPr>
    </w:p>
    <w:p w14:paraId="4F968162" w14:textId="77777777" w:rsidR="002B204F" w:rsidRDefault="002B204F" w:rsidP="002B204F">
      <w:pPr>
        <w:pStyle w:val="PL"/>
        <w:rPr>
          <w:color w:val="808080"/>
        </w:rPr>
      </w:pPr>
      <w:r>
        <w:rPr>
          <w:color w:val="808080"/>
        </w:rPr>
        <w:t>-- TAG-RACH-CONFIG-DEDICATED-STOP</w:t>
      </w:r>
    </w:p>
    <w:p w14:paraId="5BEE6C95" w14:textId="77777777" w:rsidR="002B204F" w:rsidRDefault="002B204F" w:rsidP="002B204F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4C8841E" w14:textId="77777777" w:rsidR="002B204F" w:rsidRDefault="002B204F" w:rsidP="002B20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04F" w14:paraId="2B723470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53A1" w14:textId="77777777" w:rsidR="002B204F" w:rsidRDefault="002B204F" w:rsidP="00DC50B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CFRA-CSIRS-Resource field descriptions</w:t>
            </w:r>
          </w:p>
        </w:tc>
      </w:tr>
      <w:tr w:rsidR="002B204F" w14:paraId="673E39BA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645C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csi-RS</w:t>
            </w:r>
          </w:p>
          <w:p w14:paraId="0EE0F5B1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ID of a CSI-RS resource defined in the measurement object associated with this serving cell.</w:t>
            </w:r>
          </w:p>
        </w:tc>
      </w:tr>
      <w:tr w:rsidR="002B204F" w14:paraId="102876A7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7C6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ra-OccasionList</w:t>
            </w:r>
          </w:p>
          <w:p w14:paraId="0CB4D3A7" w14:textId="61DE6A63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RA occasions that the UE shall use when performing CF-RA upon selecting the candidate beam identified by this CSI-RS.</w:t>
            </w:r>
          </w:p>
        </w:tc>
      </w:tr>
      <w:tr w:rsidR="002B204F" w14:paraId="32E8F385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4FE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ra-PreambleIndex</w:t>
            </w:r>
          </w:p>
          <w:p w14:paraId="29CCDA8C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RA preamble index to use in the RA occasions assoicated with this CSI-RS.</w:t>
            </w:r>
          </w:p>
        </w:tc>
      </w:tr>
    </w:tbl>
    <w:p w14:paraId="2DD2F3CF" w14:textId="77777777" w:rsidR="002B204F" w:rsidRDefault="002B204F" w:rsidP="002B20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04F" w14:paraId="7F2F012F" w14:textId="77777777" w:rsidTr="00DC50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1269" w14:textId="77777777" w:rsidR="002B204F" w:rsidRDefault="002B204F" w:rsidP="00DC50B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CFRA field descriptions</w:t>
            </w:r>
          </w:p>
        </w:tc>
      </w:tr>
      <w:tr w:rsidR="002B204F" w14:paraId="3BA63FBE" w14:textId="77777777" w:rsidTr="00DC50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74AA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ra-ssb-OccasionMaskIndex</w:t>
            </w:r>
          </w:p>
          <w:p w14:paraId="37E086F5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Explicitly signalled PRACH Mask Index for RA Resource selection in TS 36.321. The mask is valid for all SSB resources signalled in ssb-ResourceList</w:t>
            </w:r>
          </w:p>
        </w:tc>
      </w:tr>
      <w:tr w:rsidR="002B204F" w14:paraId="7520F853" w14:textId="77777777" w:rsidTr="00DC50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3496" w14:textId="77777777" w:rsidR="002B204F" w:rsidRDefault="002B204F" w:rsidP="00DC50B9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rach-ConfigGeneric</w:t>
            </w:r>
          </w:p>
          <w:p w14:paraId="2E365328" w14:textId="4A901498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Configuration of contention free random access occasions for CFRA.</w:t>
            </w:r>
            <w:ins w:id="6" w:author="mayue" w:date="2018-08-23T17:08:00Z">
              <w:r w:rsidR="00EE38C4">
                <w:rPr>
                  <w:szCs w:val="22"/>
                </w:rPr>
                <w:t xml:space="preserve"> The UE shall ignore </w:t>
              </w:r>
              <w:r w:rsidR="00EE38C4" w:rsidRPr="00EE38C4">
                <w:t xml:space="preserve">preambleReceivedTargetPower, preambleTransMax, powerRampingStep, ra-ResponseWindow signaled within this field and uses </w:t>
              </w:r>
            </w:ins>
            <w:ins w:id="7" w:author="mayue" w:date="2018-08-23T17:09:00Z">
              <w:r w:rsidR="00EE38C4" w:rsidRPr="00EE38C4">
                <w:t xml:space="preserve">values of </w:t>
              </w:r>
            </w:ins>
            <w:ins w:id="8" w:author="mayue" w:date="2018-08-23T17:08:00Z">
              <w:r w:rsidR="00EE38C4" w:rsidRPr="00EE38C4">
                <w:t>preambleReceivedTargetPower, preambleTransMax, powerRampingStep, ra-ResponseWindow as provided in RACH-ConfigCommon.</w:t>
              </w:r>
            </w:ins>
          </w:p>
        </w:tc>
      </w:tr>
      <w:tr w:rsidR="002B204F" w14:paraId="209BFD66" w14:textId="77777777" w:rsidTr="00DC50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7D58" w14:textId="77777777" w:rsidR="002B204F" w:rsidRDefault="002B204F" w:rsidP="00DC50B9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 xml:space="preserve">ssb-perRACH-Occasion </w:t>
            </w:r>
          </w:p>
          <w:p w14:paraId="0E4C4FBF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Number of SSBs per RACH occasion (L1 parameter 'SSB-per-rach-occasion').</w:t>
            </w:r>
          </w:p>
        </w:tc>
      </w:tr>
    </w:tbl>
    <w:p w14:paraId="1B54EF93" w14:textId="77777777" w:rsidR="002B204F" w:rsidRDefault="002B204F" w:rsidP="002B20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04F" w14:paraId="1A459A02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92C0" w14:textId="77777777" w:rsidR="002B204F" w:rsidRDefault="002B204F" w:rsidP="00DC50B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CFRA-SSB-Resource field descriptions</w:t>
            </w:r>
          </w:p>
        </w:tc>
      </w:tr>
      <w:tr w:rsidR="002B204F" w14:paraId="737B5972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F26C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ra-PreambleIndex</w:t>
            </w:r>
          </w:p>
          <w:p w14:paraId="462E262D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preamble index that the UE shall use when performing CF-RA upon selecting the candidate beams identified by this SSB.</w:t>
            </w:r>
          </w:p>
        </w:tc>
      </w:tr>
      <w:tr w:rsidR="002B204F" w14:paraId="484E7811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6718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ssb</w:t>
            </w:r>
          </w:p>
          <w:p w14:paraId="0F36E727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ID of an SSB transmitted by this serving cell.</w:t>
            </w:r>
          </w:p>
        </w:tc>
      </w:tr>
    </w:tbl>
    <w:p w14:paraId="05610729" w14:textId="77777777" w:rsidR="002B204F" w:rsidRDefault="002B204F" w:rsidP="002B20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04F" w14:paraId="510F68AD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6158" w14:textId="77777777" w:rsidR="002B204F" w:rsidRDefault="002B204F" w:rsidP="00DC50B9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RACH-ConfigDedicated field descriptions</w:t>
            </w:r>
          </w:p>
        </w:tc>
      </w:tr>
      <w:tr w:rsidR="002B204F" w14:paraId="2C6C5B30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8A7D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b/>
                <w:i/>
                <w:szCs w:val="22"/>
              </w:rPr>
              <w:t>cfra</w:t>
            </w:r>
          </w:p>
          <w:p w14:paraId="55E0CEDA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Parametersfor contention free random access to a given target cell. If the field is absent, the UE performs contention based random access.</w:t>
            </w:r>
          </w:p>
        </w:tc>
      </w:tr>
      <w:tr w:rsidR="002B204F" w14:paraId="566DAB2E" w14:textId="77777777" w:rsidTr="00DC50B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F9AF" w14:textId="77777777" w:rsidR="002B204F" w:rsidRDefault="002B204F" w:rsidP="00DC50B9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ra-prioritization</w:t>
            </w:r>
          </w:p>
          <w:p w14:paraId="2B617FB9" w14:textId="77777777" w:rsidR="002B204F" w:rsidRDefault="002B204F" w:rsidP="00DC50B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Parameters which apply for prioritized random access procedure to a given target cell (see 38.321, section 5.1.1).</w:t>
            </w:r>
          </w:p>
        </w:tc>
      </w:tr>
    </w:tbl>
    <w:p w14:paraId="484CEEC9" w14:textId="77777777" w:rsidR="002B204F" w:rsidRDefault="002B204F" w:rsidP="002B20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04F" w14:paraId="7A8AC5FD" w14:textId="77777777" w:rsidTr="00DC50B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5E26" w14:textId="77777777" w:rsidR="002B204F" w:rsidRDefault="002B204F" w:rsidP="00DC50B9">
            <w:pPr>
              <w:pStyle w:val="TAH"/>
            </w:pPr>
            <w: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C6E" w14:textId="77777777" w:rsidR="002B204F" w:rsidRDefault="002B204F" w:rsidP="00DC50B9">
            <w:pPr>
              <w:pStyle w:val="TAH"/>
            </w:pPr>
            <w:r>
              <w:t>Explanation</w:t>
            </w:r>
          </w:p>
        </w:tc>
      </w:tr>
      <w:tr w:rsidR="002B204F" w14:paraId="16CC9232" w14:textId="77777777" w:rsidTr="00DC50B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68D5" w14:textId="77777777" w:rsidR="002B204F" w:rsidRDefault="002B204F" w:rsidP="00DC50B9">
            <w:pPr>
              <w:pStyle w:val="TAL"/>
              <w:rPr>
                <w:rFonts w:eastAsia="Calibri"/>
                <w:i/>
                <w:szCs w:val="22"/>
              </w:rPr>
            </w:pPr>
            <w:r>
              <w:rPr>
                <w:rFonts w:eastAsia="Calibri"/>
                <w:i/>
                <w:szCs w:val="22"/>
              </w:rPr>
              <w:t>SSB-CFRA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78D7" w14:textId="77777777" w:rsidR="002B204F" w:rsidRDefault="002B204F" w:rsidP="00DC50B9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The field is mandatory present if the field resources in CFRA is set to ssb; otherwise it is not present.</w:t>
            </w:r>
          </w:p>
        </w:tc>
      </w:tr>
    </w:tbl>
    <w:p w14:paraId="068BD4E3" w14:textId="7C031573" w:rsidR="00704625" w:rsidRPr="002B204F" w:rsidRDefault="00704625" w:rsidP="002B204F">
      <w:pPr>
        <w:pStyle w:val="4"/>
      </w:pPr>
    </w:p>
    <w:p w14:paraId="20CE22A0" w14:textId="09D29054" w:rsidR="00BF04D8" w:rsidRDefault="00BF04D8" w:rsidP="00BF04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DF79A83" w14:textId="0A0D280B" w:rsidR="004C0B60" w:rsidRDefault="004C0B60" w:rsidP="004C0B60">
      <w:pPr>
        <w:rPr>
          <w:lang w:val="en-US" w:eastAsia="ko-KR"/>
        </w:rPr>
      </w:pPr>
    </w:p>
    <w:sectPr w:rsidR="004C0B60" w:rsidSect="004022D5">
      <w:footnotePr>
        <w:numRestart w:val="eachSect"/>
      </w:footnotePr>
      <w:type w:val="nextColumn"/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A0E9D" w14:textId="77777777" w:rsidR="002D53E9" w:rsidRDefault="002D53E9">
      <w:pPr>
        <w:spacing w:after="0"/>
      </w:pPr>
      <w:r>
        <w:separator/>
      </w:r>
    </w:p>
  </w:endnote>
  <w:endnote w:type="continuationSeparator" w:id="0">
    <w:p w14:paraId="3C3C9841" w14:textId="77777777" w:rsidR="002D53E9" w:rsidRDefault="002D53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E84BC" w14:textId="77777777" w:rsidR="002D53E9" w:rsidRDefault="002D53E9">
      <w:pPr>
        <w:spacing w:after="0"/>
      </w:pPr>
      <w:r>
        <w:separator/>
      </w:r>
    </w:p>
  </w:footnote>
  <w:footnote w:type="continuationSeparator" w:id="0">
    <w:p w14:paraId="6A0FD2DE" w14:textId="77777777" w:rsidR="002D53E9" w:rsidRDefault="002D53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22B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7FD2E63"/>
    <w:multiLevelType w:val="hybridMultilevel"/>
    <w:tmpl w:val="3E7EE8F4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3"/>
  </w:num>
  <w:num w:numId="19">
    <w:abstractNumId w:val="10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5"/>
  </w:num>
  <w:num w:numId="28">
    <w:abstractNumId w:val="16"/>
  </w:num>
  <w:num w:numId="29">
    <w:abstractNumId w:val="16"/>
  </w:num>
  <w:num w:numId="30">
    <w:abstractNumId w:val="20"/>
  </w:num>
  <w:num w:numId="31">
    <w:abstractNumId w:val="2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mayue">
    <w15:presenceInfo w15:providerId="None" w15:userId="ma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YwMDE0MjU2NbMwMDZX0lEKTi0uzszPAykwrAUAG+cRoi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779"/>
    <w:rsid w:val="00016CEA"/>
    <w:rsid w:val="0001722F"/>
    <w:rsid w:val="00021113"/>
    <w:rsid w:val="0002146E"/>
    <w:rsid w:val="00021C07"/>
    <w:rsid w:val="00021E50"/>
    <w:rsid w:val="00021F61"/>
    <w:rsid w:val="00022071"/>
    <w:rsid w:val="00022435"/>
    <w:rsid w:val="000230E5"/>
    <w:rsid w:val="000232F4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14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57DFC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0F39"/>
    <w:rsid w:val="000B11FD"/>
    <w:rsid w:val="000B12CF"/>
    <w:rsid w:val="000B19A6"/>
    <w:rsid w:val="000B1F33"/>
    <w:rsid w:val="000B242D"/>
    <w:rsid w:val="000B2588"/>
    <w:rsid w:val="000B29EC"/>
    <w:rsid w:val="000B2AC7"/>
    <w:rsid w:val="000B2C84"/>
    <w:rsid w:val="000B3477"/>
    <w:rsid w:val="000B37A8"/>
    <w:rsid w:val="000B384E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66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6CB0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C5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C7D8D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6BA7"/>
    <w:rsid w:val="001E70EA"/>
    <w:rsid w:val="001E7283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3F7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1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35A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AB7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29E"/>
    <w:rsid w:val="002B139E"/>
    <w:rsid w:val="002B198E"/>
    <w:rsid w:val="002B204F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2B43"/>
    <w:rsid w:val="002D355E"/>
    <w:rsid w:val="002D373B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3E9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3C6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B45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C48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117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29B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2D5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04EA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5A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A1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785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4F2D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B60"/>
    <w:rsid w:val="004C0C47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822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756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0A6C"/>
    <w:rsid w:val="00541175"/>
    <w:rsid w:val="00541461"/>
    <w:rsid w:val="00541FAF"/>
    <w:rsid w:val="00542042"/>
    <w:rsid w:val="005424C4"/>
    <w:rsid w:val="0054280D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B26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197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E4C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706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947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2CAE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070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36B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625"/>
    <w:rsid w:val="007047A2"/>
    <w:rsid w:val="007047F0"/>
    <w:rsid w:val="00704E4D"/>
    <w:rsid w:val="00704E53"/>
    <w:rsid w:val="0070538C"/>
    <w:rsid w:val="00705FB1"/>
    <w:rsid w:val="0070619F"/>
    <w:rsid w:val="00706E81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0FB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0E5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DB4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64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2D7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83C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AFC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295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0F44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8FF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2D31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B8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A3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235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571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0BDA"/>
    <w:rsid w:val="00981962"/>
    <w:rsid w:val="00981C2A"/>
    <w:rsid w:val="00982366"/>
    <w:rsid w:val="00982483"/>
    <w:rsid w:val="009829E8"/>
    <w:rsid w:val="00982BA4"/>
    <w:rsid w:val="00982C2D"/>
    <w:rsid w:val="00983320"/>
    <w:rsid w:val="0098378F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40A"/>
    <w:rsid w:val="00995947"/>
    <w:rsid w:val="00995962"/>
    <w:rsid w:val="00995C13"/>
    <w:rsid w:val="0099620F"/>
    <w:rsid w:val="00996936"/>
    <w:rsid w:val="00997459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58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0B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319"/>
    <w:rsid w:val="00A61252"/>
    <w:rsid w:val="00A617A2"/>
    <w:rsid w:val="00A61B30"/>
    <w:rsid w:val="00A61BCA"/>
    <w:rsid w:val="00A6219C"/>
    <w:rsid w:val="00A6221F"/>
    <w:rsid w:val="00A62263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439"/>
    <w:rsid w:val="00A65C37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8CF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E66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07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0EE8"/>
    <w:rsid w:val="00AC14FA"/>
    <w:rsid w:val="00AC1BAC"/>
    <w:rsid w:val="00AC1C5B"/>
    <w:rsid w:val="00AC1DE4"/>
    <w:rsid w:val="00AC22CD"/>
    <w:rsid w:val="00AC301B"/>
    <w:rsid w:val="00AC34B0"/>
    <w:rsid w:val="00AC411A"/>
    <w:rsid w:val="00AC44BA"/>
    <w:rsid w:val="00AC48B1"/>
    <w:rsid w:val="00AC4CB6"/>
    <w:rsid w:val="00AC6DB4"/>
    <w:rsid w:val="00AC6ED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62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9E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EA1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4F16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098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D8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3F71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315"/>
    <w:rsid w:val="00C06796"/>
    <w:rsid w:val="00C067B4"/>
    <w:rsid w:val="00C06A86"/>
    <w:rsid w:val="00C071F7"/>
    <w:rsid w:val="00C072E8"/>
    <w:rsid w:val="00C0743A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08E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9A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B2B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B9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2FA2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15A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B4E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4EB6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212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B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4F1"/>
    <w:rsid w:val="00D84504"/>
    <w:rsid w:val="00D846EB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1B4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4DC9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9F0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6ED2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90F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3EFB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53B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1BD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6DDC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B2F"/>
    <w:rsid w:val="00E94E40"/>
    <w:rsid w:val="00E95180"/>
    <w:rsid w:val="00E951C4"/>
    <w:rsid w:val="00E9526F"/>
    <w:rsid w:val="00E958FB"/>
    <w:rsid w:val="00E95C3F"/>
    <w:rsid w:val="00E95D65"/>
    <w:rsid w:val="00E95FB4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C80"/>
    <w:rsid w:val="00EA4DAF"/>
    <w:rsid w:val="00EA4E51"/>
    <w:rsid w:val="00EA4E89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90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8C4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6F72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9"/>
    <w:rsid w:val="00EF33DC"/>
    <w:rsid w:val="00EF3550"/>
    <w:rsid w:val="00EF3687"/>
    <w:rsid w:val="00EF37E7"/>
    <w:rsid w:val="00EF464A"/>
    <w:rsid w:val="00EF493A"/>
    <w:rsid w:val="00EF4B8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730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15B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A3C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958A6"/>
    <w:rPr>
      <w:rFonts w:ascii="Arial" w:eastAsia="Times New Roman" w:hAnsi="Arial"/>
      <w:sz w:val="36"/>
      <w:lang w:eastAsia="ja-JP"/>
    </w:rPr>
  </w:style>
  <w:style w:type="character" w:customStyle="1" w:styleId="2Char">
    <w:name w:val="标题 2 Char"/>
    <w:basedOn w:val="a0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basedOn w:val="a0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basedOn w:val="a0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basedOn w:val="a0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basedOn w:val="a0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basedOn w:val="a0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basedOn w:val="a0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basedOn w:val="a0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basedOn w:val="a0"/>
    <w:link w:val="a3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basedOn w:val="a0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basedOn w:val="a0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basedOn w:val="a0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basedOn w:val="a0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basedOn w:val="Char2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aliases w:val="- Bullets,Lista1,?? ??,?????,????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aliases w:val="- Bullets Char,Lista1 Char,?? ?? Char,????? Char,????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a"/>
    <w:next w:val="a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a0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5NUHHDQN7SK2-1476151046-27262</_dlc_DocId>
    <_dlc_DocIdUrl xmlns="f166a696-7b5b-4ccd-9f0c-ffde0cceec81">
      <Url>https://ericsson.sharepoint.com/sites/star/_layouts/15/DocIdRedir.aspx?ID=5NUHHDQN7SK2-1476151046-27262</Url>
      <Description>5NUHHDQN7SK2-1476151046-27262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F6BFFA9-3A83-4177-A8BC-227218DC2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9FC522-D87C-4C2A-B79D-F8C5DE3A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4991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mayue</cp:lastModifiedBy>
  <cp:revision>19</cp:revision>
  <cp:lastPrinted>2017-05-08T11:55:00Z</cp:lastPrinted>
  <dcterms:created xsi:type="dcterms:W3CDTF">2018-08-22T10:25:00Z</dcterms:created>
  <dcterms:modified xsi:type="dcterms:W3CDTF">2018-08-24T06:53:00Z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9f5efecf-0856-4378-9ede-b0c1e8e78b93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